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B45806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E3FBE">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E3FBE">
        <w:rPr>
          <w:b/>
          <w:i/>
          <w:noProof/>
          <w:sz w:val="28"/>
        </w:rPr>
        <w:t>3140</w:t>
      </w:r>
    </w:p>
    <w:p w14:paraId="60236194" w14:textId="77777777" w:rsidR="004C514E" w:rsidRDefault="00664672" w:rsidP="004C514E">
      <w:pPr>
        <w:pStyle w:val="CRCoverPage"/>
        <w:outlineLvl w:val="0"/>
        <w:rPr>
          <w:b/>
          <w:noProof/>
          <w:sz w:val="24"/>
        </w:rPr>
      </w:pPr>
      <w:fldSimple w:instr=" DOCPROPERTY  Location  \* MERGEFORMAT ">
        <w:r w:rsidR="004C514E">
          <w:rPr>
            <w:b/>
            <w:noProof/>
            <w:sz w:val="24"/>
          </w:rPr>
          <w:t>Online</w:t>
        </w:r>
      </w:fldSimple>
      <w:r w:rsidR="004C514E">
        <w:rPr>
          <w:b/>
          <w:noProof/>
          <w:sz w:val="24"/>
        </w:rPr>
        <w:t xml:space="preserve">, </w:t>
      </w:r>
      <w:fldSimple w:instr=" DOCPROPERTY  Country  \* MERGEFORMAT "/>
      <w:r w:rsidR="004C514E">
        <w:rPr>
          <w:b/>
          <w:noProof/>
          <w:sz w:val="24"/>
        </w:rPr>
        <w:t xml:space="preserve">, </w:t>
      </w:r>
      <w:fldSimple w:instr=" DOCPROPERTY  StartDate  \* MERGEFORMAT ">
        <w:r w:rsidR="004C514E">
          <w:rPr>
            <w:b/>
            <w:noProof/>
            <w:sz w:val="24"/>
          </w:rPr>
          <w:t>9th May 2022</w:t>
        </w:r>
      </w:fldSimple>
      <w:r w:rsidR="004C514E">
        <w:rPr>
          <w:b/>
          <w:noProof/>
          <w:sz w:val="24"/>
        </w:rPr>
        <w:t xml:space="preserve"> - </w:t>
      </w:r>
      <w:fldSimple w:instr=" DOCPROPERTY  EndDate  \* MERGEFORMAT ">
        <w:r w:rsidR="004C514E">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E755F2"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11298" w:rsidR="001E41F3" w:rsidRPr="00410371" w:rsidRDefault="00E755F2" w:rsidP="00547111">
            <w:pPr>
              <w:pStyle w:val="CRCoverPage"/>
              <w:spacing w:after="0"/>
              <w:rPr>
                <w:noProof/>
              </w:rPr>
            </w:pPr>
            <w:r>
              <w:fldChar w:fldCharType="begin"/>
            </w:r>
            <w:r>
              <w:instrText xml:space="preserve"> DOCPROPERTY  Cr#  \* MERGEFORMAT </w:instrText>
            </w:r>
            <w:r>
              <w:fldChar w:fldCharType="separate"/>
            </w:r>
            <w:r w:rsidR="0098279A">
              <w:rPr>
                <w:b/>
                <w:noProof/>
                <w:sz w:val="28"/>
              </w:rPr>
              <w:t>0</w:t>
            </w:r>
            <w:r w:rsidR="00FC77EF">
              <w:rPr>
                <w:b/>
                <w:noProof/>
                <w:sz w:val="28"/>
              </w:rPr>
              <w:t>0</w:t>
            </w:r>
            <w:r w:rsidR="0098279A">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E755F2"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E755F2">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8AF54" w:rsidR="001E41F3" w:rsidRDefault="007712D0">
            <w:pPr>
              <w:pStyle w:val="CRCoverPage"/>
              <w:spacing w:after="0"/>
              <w:ind w:left="100"/>
              <w:rPr>
                <w:noProof/>
              </w:rPr>
            </w:pPr>
            <w:r w:rsidRPr="007712D0">
              <w:rPr>
                <w:noProof/>
              </w:rPr>
              <w:t>Rel-1</w:t>
            </w:r>
            <w:r w:rsidR="0065612C">
              <w:rPr>
                <w:noProof/>
              </w:rPr>
              <w:t>6</w:t>
            </w:r>
            <w:r w:rsidRPr="007712D0">
              <w:rPr>
                <w:noProof/>
              </w:rPr>
              <w:t xml:space="preserve"> CR 32.158 </w:t>
            </w:r>
            <w:r w:rsidR="005A056A" w:rsidRPr="005A056A">
              <w:rPr>
                <w:noProof/>
              </w:rPr>
              <w:t>Clarify clause Design pattern for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CAAE3" w:rsidR="001E41F3" w:rsidRDefault="00E755F2">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3F58D5">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41128" w:rsidR="001E41F3" w:rsidRDefault="00BF27A2">
            <w:pPr>
              <w:pStyle w:val="CRCoverPage"/>
              <w:spacing w:after="0"/>
              <w:ind w:left="100"/>
              <w:rPr>
                <w:noProof/>
              </w:rPr>
            </w:pPr>
            <w:r>
              <w:t>2022-</w:t>
            </w:r>
            <w:r w:rsidR="00495096">
              <w:t>0</w:t>
            </w:r>
            <w:r w:rsidR="00682C47">
              <w:t>4</w:t>
            </w:r>
            <w:r w:rsidR="00495096">
              <w:t>-2</w:t>
            </w:r>
            <w:r w:rsidR="00682C4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E755F2"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FB993" w:rsidR="001E41F3" w:rsidRDefault="00BF27A2">
            <w:pPr>
              <w:pStyle w:val="CRCoverPage"/>
              <w:spacing w:after="0"/>
              <w:ind w:left="100"/>
              <w:rPr>
                <w:noProof/>
              </w:rPr>
            </w:pPr>
            <w:r>
              <w:t>Rel-</w:t>
            </w:r>
            <w:r w:rsidR="00495096">
              <w:t>1</w:t>
            </w:r>
            <w:r w:rsidR="00682C4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6594" w:rsidR="001E41F3" w:rsidRDefault="002102EE">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003D8F0" w14:textId="77777777" w:rsidR="006C4D4C" w:rsidRPr="00413E21" w:rsidRDefault="006C4D4C" w:rsidP="006C4D4C">
      <w:pPr>
        <w:pStyle w:val="Heading2"/>
      </w:pPr>
      <w:bookmarkStart w:id="1" w:name="_Toc532836868"/>
      <w:bookmarkStart w:id="2" w:name="_Toc27559702"/>
      <w:bookmarkStart w:id="3" w:name="_Toc36039447"/>
      <w:bookmarkStart w:id="4" w:name="_Toc90547079"/>
      <w:r w:rsidRPr="00413E21">
        <w:t>5.3</w:t>
      </w:r>
      <w:r w:rsidRPr="00413E21">
        <w:tab/>
        <w:t>Design pattern for updating a resource</w:t>
      </w:r>
      <w:bookmarkEnd w:id="1"/>
      <w:bookmarkEnd w:id="2"/>
      <w:bookmarkEnd w:id="3"/>
      <w:bookmarkEnd w:id="4"/>
    </w:p>
    <w:p w14:paraId="6EA6455A" w14:textId="77777777" w:rsidR="006C4D4C" w:rsidRPr="00413E21" w:rsidRDefault="006C4D4C" w:rsidP="006C4D4C">
      <w:r w:rsidRPr="00413E21">
        <w:t xml:space="preserve">Operations to update the complete representation of a </w:t>
      </w:r>
      <w:ins w:id="5" w:author="Author" w:date="2022-02-11T19:22:00Z">
        <w:r>
          <w:t xml:space="preserve">(single) </w:t>
        </w:r>
      </w:ins>
      <w:r w:rsidRPr="00413E21">
        <w:t xml:space="preserve">resource shall be specified with the HTTP PUT method. The resource to be updated is identified with </w:t>
      </w:r>
      <w:r>
        <w:t>the target</w:t>
      </w:r>
      <w:r w:rsidRPr="00413E21">
        <w:t xml:space="preserve"> URI.</w:t>
      </w:r>
    </w:p>
    <w:p w14:paraId="7BBF898C" w14:textId="1612D382" w:rsidR="006C4D4C" w:rsidRPr="00413E21" w:rsidRDefault="006C4D4C" w:rsidP="006C4D4C">
      <w:pPr>
        <w:pStyle w:val="TH"/>
      </w:pPr>
      <w:r w:rsidRPr="00413E21">
        <w:rPr>
          <w:noProof/>
        </w:rPr>
        <w:drawing>
          <wp:inline distT="0" distB="0" distL="0" distR="0" wp14:anchorId="28682FF0" wp14:editId="2448C0A2">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p>
    <w:p w14:paraId="7E0CC9CD" w14:textId="77777777" w:rsidR="006C4D4C" w:rsidRPr="00413E21" w:rsidRDefault="006C4D4C" w:rsidP="006C4D4C">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BA6A6BF" w14:textId="77777777" w:rsidR="006C4D4C" w:rsidRPr="00413E21" w:rsidRDefault="006C4D4C" w:rsidP="006C4D4C">
      <w:r w:rsidRPr="00413E21">
        <w:t>The procedure is as follows:</w:t>
      </w:r>
    </w:p>
    <w:p w14:paraId="5357CF2B" w14:textId="77777777" w:rsidR="006C4D4C" w:rsidRPr="00413E21" w:rsidRDefault="006C4D4C" w:rsidP="006C4D4C">
      <w:pPr>
        <w:pStyle w:val="B1"/>
      </w:pPr>
      <w:r>
        <w:t>1)</w:t>
      </w:r>
      <w:r>
        <w:tab/>
      </w:r>
      <w:r w:rsidRPr="00413E21">
        <w:t>The MnS Consumer sends a</w:t>
      </w:r>
      <w:ins w:id="6" w:author="Author" w:date="2022-03-23T12:24:00Z">
        <w:r>
          <w:t>n</w:t>
        </w:r>
      </w:ins>
      <w:r w:rsidRPr="00413E21">
        <w:t xml:space="preserve"> HTTP PUT request to the MnS Producer. The resource to be updated is identified with the </w:t>
      </w:r>
      <w:r>
        <w:t xml:space="preserve">target </w:t>
      </w:r>
      <w:r w:rsidRPr="003C55CB">
        <w:t xml:space="preserve">URI. </w:t>
      </w:r>
      <w:ins w:id="7" w:author="Author" w:date="2022-02-11T18:38:00Z">
        <w:r w:rsidRPr="00892A30">
          <w:t xml:space="preserve">The target URI </w:t>
        </w:r>
      </w:ins>
      <w:ins w:id="8" w:author="Author" w:date="2022-02-14T11:34:00Z">
        <w:r w:rsidRPr="00892A30">
          <w:t>shall have</w:t>
        </w:r>
      </w:ins>
      <w:ins w:id="9" w:author="Author" w:date="2022-02-11T18:38:00Z">
        <w:r w:rsidRPr="00892A30">
          <w:t xml:space="preserve"> no query and </w:t>
        </w:r>
      </w:ins>
      <w:ins w:id="10" w:author="Author" w:date="2022-02-11T18:39:00Z">
        <w:r w:rsidRPr="00892A30">
          <w:t xml:space="preserve">no </w:t>
        </w:r>
      </w:ins>
      <w:ins w:id="11" w:author="Author" w:date="2022-02-11T18:38:00Z">
        <w:r w:rsidRPr="00892A30">
          <w:t>fragment component.</w:t>
        </w:r>
        <w:r w:rsidRPr="003C55CB">
          <w:t xml:space="preserve"> </w:t>
        </w:r>
      </w:ins>
      <w:r w:rsidRPr="003C55CB">
        <w:t>The message</w:t>
      </w:r>
      <w:r w:rsidRPr="00413E21">
        <w:t xml:space="preserve"> body carries the </w:t>
      </w:r>
      <w:r>
        <w:t>new</w:t>
      </w:r>
      <w:r w:rsidRPr="00413E21">
        <w:t xml:space="preserve"> representation</w:t>
      </w:r>
      <w:r>
        <w:t xml:space="preserve"> that shall completely replace the existing resource representation on the MnS Producer.</w:t>
      </w:r>
    </w:p>
    <w:p w14:paraId="6AB38008" w14:textId="77777777" w:rsidR="006C4D4C" w:rsidRDefault="006C4D4C" w:rsidP="006C4D4C">
      <w:pPr>
        <w:pStyle w:val="B1"/>
      </w:pPr>
      <w:r>
        <w:t>2)</w:t>
      </w:r>
      <w:r>
        <w:tab/>
      </w:r>
      <w:r w:rsidRPr="00413E21">
        <w:t xml:space="preserve">The MnS Producer returns the HTTP PUT response to the MnS Consumer. On success, "200 OK" or "204 No Content" shall be returned. </w:t>
      </w:r>
      <w:r>
        <w:t xml:space="preserve">In the former case the response </w:t>
      </w:r>
      <w:ins w:id="12" w:author="Author" w:date="2022-03-22T12:20:00Z">
        <w:r>
          <w:t xml:space="preserve">shall </w:t>
        </w:r>
      </w:ins>
      <w:r>
        <w:t>carr</w:t>
      </w:r>
      <w:ins w:id="13" w:author="Author" w:date="2022-03-22T12:20:00Z">
        <w:r>
          <w:t>y</w:t>
        </w:r>
      </w:ins>
      <w:del w:id="14" w:author="Author" w:date="2022-03-22T12:20:00Z">
        <w:r w:rsidDel="00AB4228">
          <w:delText>ies</w:delText>
        </w:r>
      </w:del>
      <w:r>
        <w:t xml:space="preserve"> the representation of the updated resource in the message body. In the latter case the response </w:t>
      </w:r>
      <w:ins w:id="15" w:author="Author" w:date="2022-03-22T12:21:00Z">
        <w:r>
          <w:t>shall have</w:t>
        </w:r>
      </w:ins>
      <w:del w:id="16" w:author="Author" w:date="2022-03-22T12:21:00Z">
        <w:r w:rsidDel="00AB4228">
          <w:delText>has</w:delText>
        </w:r>
      </w:del>
      <w:r>
        <w:t xml:space="preserve"> no message body. </w:t>
      </w:r>
      <w:bookmarkStart w:id="17" w:name="_Hlk19876768"/>
      <w:r>
        <w:t>A "200 OK" response including the representation of the updated resource shall be sent when the updated representation of the resource is not identical to the representation received in the request.</w:t>
      </w:r>
      <w:bookmarkEnd w:id="17"/>
      <w:r>
        <w:t xml:space="preserve"> </w:t>
      </w:r>
      <w:r w:rsidRPr="00413E21">
        <w:t xml:space="preserve">On failure, the appropriate error code shall be returned. The response message body may provide additional error information. In case the resource does not exist, the resource </w:t>
      </w:r>
      <w:ins w:id="18" w:author="Author" w:date="2022-03-22T12:21:00Z">
        <w:r>
          <w:t>shall be</w:t>
        </w:r>
      </w:ins>
      <w:del w:id="19" w:author="Author" w:date="2022-03-22T12:21:00Z">
        <w:r w:rsidRPr="00413E21" w:rsidDel="00AB4228">
          <w:delText>is</w:delText>
        </w:r>
      </w:del>
      <w:r w:rsidRPr="00413E21">
        <w:t xml:space="preserve"> created </w:t>
      </w:r>
      <w:ins w:id="20" w:author="Author" w:date="2022-02-11T17:31:00Z">
        <w:r>
          <w:t>if</w:t>
        </w:r>
      </w:ins>
      <w:del w:id="21" w:author="Author" w:date="2022-02-11T17:31:00Z">
        <w:r w:rsidRPr="00413E21" w:rsidDel="001455B8">
          <w:delText>in case</w:delText>
        </w:r>
      </w:del>
      <w:r w:rsidRPr="00413E21">
        <w:t xml:space="preserve"> </w:t>
      </w:r>
      <w:r>
        <w:t xml:space="preserve">resource creation by </w:t>
      </w:r>
      <w:del w:id="22" w:author="Author" w:date="2022-02-11T17:31:00Z">
        <w:r w:rsidDel="001455B8">
          <w:delText xml:space="preserve">a </w:delText>
        </w:r>
      </w:del>
      <w:r>
        <w:t>MnS consumers</w:t>
      </w:r>
      <w:r w:rsidRPr="00413E21">
        <w:t xml:space="preserve"> is supported </w:t>
      </w:r>
      <w:del w:id="23" w:author="Author" w:date="2022-02-11T17:31:00Z">
        <w:r w:rsidDel="001455B8">
          <w:delText xml:space="preserve"> </w:delText>
        </w:r>
      </w:del>
      <w:r>
        <w:t>for that resource</w:t>
      </w:r>
      <w:r w:rsidRPr="00413E21">
        <w:t xml:space="preserve"> (see clause 5.1.2).</w:t>
      </w:r>
    </w:p>
    <w:p w14:paraId="0343A3D4" w14:textId="77777777" w:rsidR="006C4D4C" w:rsidRDefault="006C4D4C" w:rsidP="006C4D4C">
      <w:r>
        <w:t>Note that the HTTP PUT method has replace</w:t>
      </w:r>
      <w:del w:id="24" w:author="Author" w:date="2022-03-22T12:21:00Z">
        <w:r w:rsidDel="00AB4228">
          <w:delText>d</w:delText>
        </w:r>
      </w:del>
      <w:r>
        <w:t xml:space="preserve"> semantics and no</w:t>
      </w:r>
      <w:ins w:id="25" w:author="Author" w:date="2022-02-11T18:11:00Z">
        <w:r>
          <w:t>t</w:t>
        </w:r>
      </w:ins>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w:t>
      </w:r>
      <w:del w:id="26" w:author="Author" w:date="2022-03-23T12:49:00Z">
        <w:r w:rsidDel="00B329CC">
          <w:delText>a</w:delText>
        </w:r>
      </w:del>
      <w:r>
        <w:t>v</w:t>
      </w:r>
      <w:ins w:id="27" w:author="Author" w:date="2022-03-23T12:49:00Z">
        <w:r>
          <w:t>a</w:t>
        </w:r>
      </w:ins>
      <w:r>
        <w:t>lue).</w:t>
      </w:r>
    </w:p>
    <w:p w14:paraId="54F0A53A" w14:textId="77777777" w:rsidR="006C4D4C" w:rsidRDefault="006C4D4C" w:rsidP="006C4D4C">
      <w:r>
        <w:t>For example, assume the schema for the representation of a resource defines the attributes "</w:t>
      </w:r>
      <w:proofErr w:type="spellStart"/>
      <w:r>
        <w:t>attrA</w:t>
      </w:r>
      <w:proofErr w:type="spellEnd"/>
      <w:r>
        <w:t>", "</w:t>
      </w:r>
      <w:proofErr w:type="spellStart"/>
      <w:r>
        <w:t>attrB</w:t>
      </w:r>
      <w:proofErr w:type="spellEnd"/>
      <w:r>
        <w:t>" and "</w:t>
      </w:r>
      <w:proofErr w:type="spellStart"/>
      <w:r>
        <w:t>attrC</w:t>
      </w:r>
      <w:proofErr w:type="spellEnd"/>
      <w:r>
        <w:t>". No default value is defined for these attributes. The current representation of the resource on the MnS Producer contains only "</w:t>
      </w:r>
      <w:proofErr w:type="spellStart"/>
      <w:r>
        <w:t>attrA</w:t>
      </w:r>
      <w:proofErr w:type="spellEnd"/>
      <w:r>
        <w:t>" and "</w:t>
      </w:r>
      <w:proofErr w:type="spellStart"/>
      <w:r>
        <w:t>attrB</w:t>
      </w:r>
      <w:proofErr w:type="spellEnd"/>
      <w:r>
        <w:t>".</w:t>
      </w:r>
    </w:p>
    <w:p w14:paraId="2EFF782B" w14:textId="77777777" w:rsidR="006C4D4C" w:rsidRDefault="006C4D4C" w:rsidP="006C4D4C">
      <w:pPr>
        <w:pStyle w:val="B1"/>
      </w:pPr>
      <w:r>
        <w:t>-</w:t>
      </w:r>
      <w:r>
        <w:tab/>
        <w:t>To update "</w:t>
      </w:r>
      <w:proofErr w:type="spellStart"/>
      <w:r>
        <w:t>attrA</w:t>
      </w:r>
      <w:proofErr w:type="spellEnd"/>
      <w:r>
        <w:t>" and "</w:t>
      </w:r>
      <w:proofErr w:type="spellStart"/>
      <w:r>
        <w:t>attrB</w:t>
      </w:r>
      <w:proofErr w:type="spellEnd"/>
      <w:r>
        <w:t>", the received resource representation needs to contain "</w:t>
      </w:r>
      <w:proofErr w:type="spellStart"/>
      <w:r>
        <w:t>attrA</w:t>
      </w:r>
      <w:proofErr w:type="spellEnd"/>
      <w:r>
        <w:t>" with the new value and "</w:t>
      </w:r>
      <w:proofErr w:type="spellStart"/>
      <w:r>
        <w:t>attrB</w:t>
      </w:r>
      <w:proofErr w:type="spellEnd"/>
      <w:r>
        <w:t>" with the new value.</w:t>
      </w:r>
    </w:p>
    <w:p w14:paraId="19B1C8CA" w14:textId="77777777" w:rsidR="006C4D4C" w:rsidRDefault="006C4D4C" w:rsidP="006C4D4C">
      <w:pPr>
        <w:pStyle w:val="B1"/>
      </w:pPr>
      <w:r>
        <w:t>-</w:t>
      </w:r>
      <w:r>
        <w:tab/>
        <w:t>To update only "</w:t>
      </w:r>
      <w:proofErr w:type="spellStart"/>
      <w:r>
        <w:t>attrA</w:t>
      </w:r>
      <w:proofErr w:type="spellEnd"/>
      <w:r>
        <w:t>", the received resource representation needs to contain "</w:t>
      </w:r>
      <w:proofErr w:type="spellStart"/>
      <w:r>
        <w:t>attrA</w:t>
      </w:r>
      <w:proofErr w:type="spellEnd"/>
      <w:r>
        <w:t>" with the new value and "</w:t>
      </w:r>
      <w:proofErr w:type="spellStart"/>
      <w:r>
        <w:t>attrB</w:t>
      </w:r>
      <w:proofErr w:type="spellEnd"/>
      <w:r>
        <w:t>" with the old value. Sending only a representation with "</w:t>
      </w:r>
      <w:proofErr w:type="spellStart"/>
      <w:r>
        <w:t>attrA</w:t>
      </w:r>
      <w:proofErr w:type="spellEnd"/>
      <w:r>
        <w:t>" deletes "</w:t>
      </w:r>
      <w:proofErr w:type="spellStart"/>
      <w:r>
        <w:t>attrB</w:t>
      </w:r>
      <w:proofErr w:type="spellEnd"/>
      <w:r>
        <w:t>" on the MnS Producer. Vice versa, to update only "</w:t>
      </w:r>
      <w:proofErr w:type="spellStart"/>
      <w:r>
        <w:t>attrB</w:t>
      </w:r>
      <w:proofErr w:type="spellEnd"/>
      <w:r>
        <w:t>", the received resource representation needs to contain "</w:t>
      </w:r>
      <w:proofErr w:type="spellStart"/>
      <w:r>
        <w:t>attrA</w:t>
      </w:r>
      <w:proofErr w:type="spellEnd"/>
      <w:r>
        <w:t>" with the old value and "</w:t>
      </w:r>
      <w:proofErr w:type="spellStart"/>
      <w:r>
        <w:t>attrB</w:t>
      </w:r>
      <w:proofErr w:type="spellEnd"/>
      <w:r>
        <w:t>" with the new value. Sending only a representation with "</w:t>
      </w:r>
      <w:proofErr w:type="spellStart"/>
      <w:r>
        <w:t>attrB</w:t>
      </w:r>
      <w:proofErr w:type="spellEnd"/>
      <w:r>
        <w:t>" deletes "</w:t>
      </w:r>
      <w:proofErr w:type="spellStart"/>
      <w:r>
        <w:t>attrA</w:t>
      </w:r>
      <w:proofErr w:type="spellEnd"/>
      <w:r>
        <w:t>" on the MnS Producer.</w:t>
      </w:r>
    </w:p>
    <w:p w14:paraId="5470A594" w14:textId="77777777" w:rsidR="006C4D4C" w:rsidRDefault="006C4D4C" w:rsidP="006C4D4C">
      <w:pPr>
        <w:pStyle w:val="B1"/>
      </w:pPr>
      <w:r>
        <w:t>-</w:t>
      </w:r>
      <w:r>
        <w:tab/>
        <w:t>In case the received representation contains only "</w:t>
      </w:r>
      <w:proofErr w:type="spellStart"/>
      <w:r>
        <w:t>attrC</w:t>
      </w:r>
      <w:proofErr w:type="spellEnd"/>
      <w:r>
        <w:t>" with some value, the new representation after the update contains only "</w:t>
      </w:r>
      <w:proofErr w:type="spellStart"/>
      <w:r>
        <w:t>attrC</w:t>
      </w:r>
      <w:proofErr w:type="spellEnd"/>
      <w:r>
        <w:t>". The existing attributes "</w:t>
      </w:r>
      <w:proofErr w:type="spellStart"/>
      <w:r>
        <w:t>attrA</w:t>
      </w:r>
      <w:proofErr w:type="spellEnd"/>
      <w:r>
        <w:t>" and "</w:t>
      </w:r>
      <w:proofErr w:type="spellStart"/>
      <w:r>
        <w:t>attrB</w:t>
      </w:r>
      <w:proofErr w:type="spellEnd"/>
      <w:r>
        <w:t>" are deleted.</w:t>
      </w:r>
    </w:p>
    <w:p w14:paraId="008D0173" w14:textId="77777777" w:rsidR="006C4D4C" w:rsidRDefault="006C4D4C" w:rsidP="006C4D4C">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3C7D54B8" w14:textId="77777777" w:rsidR="006C4D4C" w:rsidRDefault="006C4D4C" w:rsidP="006C4D4C">
      <w:pPr>
        <w:rPr>
          <w:ins w:id="28" w:author="Author" w:date="2022-02-18T12:35:00Z"/>
        </w:rPr>
      </w:pPr>
      <w:r>
        <w:rPr>
          <w:noProof/>
        </w:rPr>
        <w:lastRenderedPageBreak/>
        <w:t>Also, as for resource creation with HTTP PUT, a MnS Producer may modify attribute values included in the request and return the modified values to the MnS Co</w:t>
      </w:r>
      <w:ins w:id="29" w:author="Author" w:date="2022-03-23T12:48:00Z">
        <w:r>
          <w:rPr>
            <w:noProof/>
          </w:rPr>
          <w:t>n</w:t>
        </w:r>
      </w:ins>
      <w:r>
        <w:rPr>
          <w:noProof/>
        </w:rPr>
        <w:t xml:space="preserve">sumer, or </w:t>
      </w:r>
      <w:r>
        <w:t>remove attributes received in the request and include</w:t>
      </w:r>
      <w:del w:id="30" w:author="Author" w:date="2022-03-23T12:25:00Z">
        <w:r w:rsidDel="00F64359">
          <w:delText>s</w:delText>
        </w:r>
      </w:del>
      <w:r>
        <w:t xml:space="preserve"> only a subset of the received attributes in the response.</w:t>
      </w:r>
    </w:p>
    <w:p w14:paraId="2F27FCAC" w14:textId="77777777" w:rsidR="006C4D4C" w:rsidRDefault="006C4D4C" w:rsidP="006C4D4C">
      <w:pPr>
        <w:rPr>
          <w:ins w:id="31" w:author="Author" w:date="2022-03-22T12:21:00Z"/>
        </w:rPr>
      </w:pPr>
      <w:ins w:id="32" w:author="Author" w:date="2022-03-22T12:21:00Z">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B4B20" w14:textId="77777777" w:rsidR="00E755F2" w:rsidRDefault="00E755F2">
      <w:r>
        <w:separator/>
      </w:r>
    </w:p>
  </w:endnote>
  <w:endnote w:type="continuationSeparator" w:id="0">
    <w:p w14:paraId="1F65356B" w14:textId="77777777" w:rsidR="00E755F2" w:rsidRDefault="00E7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38BCE" w14:textId="77777777" w:rsidR="00E755F2" w:rsidRDefault="00E755F2">
      <w:r>
        <w:separator/>
      </w:r>
    </w:p>
  </w:footnote>
  <w:footnote w:type="continuationSeparator" w:id="0">
    <w:p w14:paraId="7A975A38" w14:textId="77777777" w:rsidR="00E755F2" w:rsidRDefault="00E75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0E8D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FCCD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76432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041E0"/>
    <w:rsid w:val="0014284A"/>
    <w:rsid w:val="00145D43"/>
    <w:rsid w:val="00192C46"/>
    <w:rsid w:val="001A08B3"/>
    <w:rsid w:val="001A7B60"/>
    <w:rsid w:val="001B52F0"/>
    <w:rsid w:val="001B7A65"/>
    <w:rsid w:val="001E293E"/>
    <w:rsid w:val="001E41F3"/>
    <w:rsid w:val="00205CBE"/>
    <w:rsid w:val="002102EE"/>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E1A36"/>
    <w:rsid w:val="003F58D5"/>
    <w:rsid w:val="00410371"/>
    <w:rsid w:val="004242F1"/>
    <w:rsid w:val="0045354A"/>
    <w:rsid w:val="00495096"/>
    <w:rsid w:val="0049796F"/>
    <w:rsid w:val="004A52C6"/>
    <w:rsid w:val="004B75B7"/>
    <w:rsid w:val="004C514E"/>
    <w:rsid w:val="004D1D31"/>
    <w:rsid w:val="005009D9"/>
    <w:rsid w:val="0051580D"/>
    <w:rsid w:val="00547111"/>
    <w:rsid w:val="00592D74"/>
    <w:rsid w:val="005A056A"/>
    <w:rsid w:val="005D6EAF"/>
    <w:rsid w:val="005E2C44"/>
    <w:rsid w:val="00621188"/>
    <w:rsid w:val="0062221D"/>
    <w:rsid w:val="00622915"/>
    <w:rsid w:val="006257ED"/>
    <w:rsid w:val="0065536E"/>
    <w:rsid w:val="0065612C"/>
    <w:rsid w:val="00664672"/>
    <w:rsid w:val="00665C47"/>
    <w:rsid w:val="00682C47"/>
    <w:rsid w:val="0068622F"/>
    <w:rsid w:val="00695808"/>
    <w:rsid w:val="006B46FB"/>
    <w:rsid w:val="006C4D4C"/>
    <w:rsid w:val="006E21FB"/>
    <w:rsid w:val="00723573"/>
    <w:rsid w:val="007712D0"/>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8279A"/>
    <w:rsid w:val="00991B88"/>
    <w:rsid w:val="009A5753"/>
    <w:rsid w:val="009A579D"/>
    <w:rsid w:val="009E3297"/>
    <w:rsid w:val="009E3FBE"/>
    <w:rsid w:val="009F734F"/>
    <w:rsid w:val="00A1069F"/>
    <w:rsid w:val="00A1232E"/>
    <w:rsid w:val="00A246B6"/>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B3498"/>
    <w:rsid w:val="00CC5026"/>
    <w:rsid w:val="00CC68D0"/>
    <w:rsid w:val="00CF5C18"/>
    <w:rsid w:val="00D03F9A"/>
    <w:rsid w:val="00D06D51"/>
    <w:rsid w:val="00D24991"/>
    <w:rsid w:val="00D50255"/>
    <w:rsid w:val="00D57C64"/>
    <w:rsid w:val="00D638DF"/>
    <w:rsid w:val="00D66520"/>
    <w:rsid w:val="00DE34CF"/>
    <w:rsid w:val="00E13F3D"/>
    <w:rsid w:val="00E34898"/>
    <w:rsid w:val="00E755F2"/>
    <w:rsid w:val="00EB09B7"/>
    <w:rsid w:val="00EB1C96"/>
    <w:rsid w:val="00EE7D7C"/>
    <w:rsid w:val="00F25D98"/>
    <w:rsid w:val="00F300FB"/>
    <w:rsid w:val="00F940E2"/>
    <w:rsid w:val="00FB6386"/>
    <w:rsid w:val="00FC77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6C4D4C"/>
    <w:rPr>
      <w:rFonts w:ascii="Arial" w:hAnsi="Arial"/>
      <w:b/>
      <w:lang w:val="en-GB" w:eastAsia="en-US"/>
    </w:rPr>
  </w:style>
  <w:style w:type="character" w:customStyle="1" w:styleId="B1Char">
    <w:name w:val="B1 Char"/>
    <w:link w:val="B1"/>
    <w:rsid w:val="006C4D4C"/>
    <w:rPr>
      <w:rFonts w:ascii="Times New Roman" w:hAnsi="Times New Roman"/>
      <w:lang w:val="en-GB" w:eastAsia="en-US"/>
    </w:rPr>
  </w:style>
  <w:style w:type="character" w:customStyle="1" w:styleId="TFChar">
    <w:name w:val="TF Char"/>
    <w:link w:val="TF"/>
    <w:locked/>
    <w:rsid w:val="006C4D4C"/>
    <w:rPr>
      <w:rFonts w:ascii="Arial" w:hAnsi="Arial"/>
      <w:b/>
      <w:lang w:val="en-GB" w:eastAsia="en-US"/>
    </w:rPr>
  </w:style>
  <w:style w:type="paragraph" w:styleId="Bibliography">
    <w:name w:val="Bibliography"/>
    <w:basedOn w:val="Normal"/>
    <w:next w:val="Normal"/>
    <w:uiPriority w:val="37"/>
    <w:semiHidden/>
    <w:unhideWhenUsed/>
    <w:rsid w:val="00FC77EF"/>
  </w:style>
  <w:style w:type="paragraph" w:styleId="BlockText">
    <w:name w:val="Block Text"/>
    <w:basedOn w:val="Normal"/>
    <w:semiHidden/>
    <w:unhideWhenUsed/>
    <w:rsid w:val="00FC77E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FC77EF"/>
    <w:pPr>
      <w:spacing w:after="120"/>
    </w:pPr>
  </w:style>
  <w:style w:type="character" w:customStyle="1" w:styleId="BodyTextChar">
    <w:name w:val="Body Text Char"/>
    <w:basedOn w:val="DefaultParagraphFont"/>
    <w:link w:val="BodyText"/>
    <w:semiHidden/>
    <w:rsid w:val="00FC77EF"/>
    <w:rPr>
      <w:rFonts w:ascii="Times New Roman" w:hAnsi="Times New Roman"/>
      <w:lang w:val="en-GB" w:eastAsia="en-US"/>
    </w:rPr>
  </w:style>
  <w:style w:type="paragraph" w:styleId="BodyText2">
    <w:name w:val="Body Text 2"/>
    <w:basedOn w:val="Normal"/>
    <w:link w:val="BodyText2Char"/>
    <w:semiHidden/>
    <w:unhideWhenUsed/>
    <w:rsid w:val="00FC77EF"/>
    <w:pPr>
      <w:spacing w:after="120" w:line="480" w:lineRule="auto"/>
    </w:pPr>
  </w:style>
  <w:style w:type="character" w:customStyle="1" w:styleId="BodyText2Char">
    <w:name w:val="Body Text 2 Char"/>
    <w:basedOn w:val="DefaultParagraphFont"/>
    <w:link w:val="BodyText2"/>
    <w:semiHidden/>
    <w:rsid w:val="00FC77EF"/>
    <w:rPr>
      <w:rFonts w:ascii="Times New Roman" w:hAnsi="Times New Roman"/>
      <w:lang w:val="en-GB" w:eastAsia="en-US"/>
    </w:rPr>
  </w:style>
  <w:style w:type="paragraph" w:styleId="BodyText3">
    <w:name w:val="Body Text 3"/>
    <w:basedOn w:val="Normal"/>
    <w:link w:val="BodyText3Char"/>
    <w:semiHidden/>
    <w:unhideWhenUsed/>
    <w:rsid w:val="00FC77EF"/>
    <w:pPr>
      <w:spacing w:after="120"/>
    </w:pPr>
    <w:rPr>
      <w:sz w:val="16"/>
      <w:szCs w:val="16"/>
    </w:rPr>
  </w:style>
  <w:style w:type="character" w:customStyle="1" w:styleId="BodyText3Char">
    <w:name w:val="Body Text 3 Char"/>
    <w:basedOn w:val="DefaultParagraphFont"/>
    <w:link w:val="BodyText3"/>
    <w:semiHidden/>
    <w:rsid w:val="00FC77EF"/>
    <w:rPr>
      <w:rFonts w:ascii="Times New Roman" w:hAnsi="Times New Roman"/>
      <w:sz w:val="16"/>
      <w:szCs w:val="16"/>
      <w:lang w:val="en-GB" w:eastAsia="en-US"/>
    </w:rPr>
  </w:style>
  <w:style w:type="paragraph" w:styleId="BodyTextFirstIndent">
    <w:name w:val="Body Text First Indent"/>
    <w:basedOn w:val="BodyText"/>
    <w:link w:val="BodyTextFirstIndentChar"/>
    <w:rsid w:val="00FC77EF"/>
    <w:pPr>
      <w:spacing w:after="180"/>
      <w:ind w:firstLine="360"/>
    </w:pPr>
  </w:style>
  <w:style w:type="character" w:customStyle="1" w:styleId="BodyTextFirstIndentChar">
    <w:name w:val="Body Text First Indent Char"/>
    <w:basedOn w:val="BodyTextChar"/>
    <w:link w:val="BodyTextFirstIndent"/>
    <w:rsid w:val="00FC77EF"/>
    <w:rPr>
      <w:rFonts w:ascii="Times New Roman" w:hAnsi="Times New Roman"/>
      <w:lang w:val="en-GB" w:eastAsia="en-US"/>
    </w:rPr>
  </w:style>
  <w:style w:type="paragraph" w:styleId="BodyTextIndent">
    <w:name w:val="Body Text Indent"/>
    <w:basedOn w:val="Normal"/>
    <w:link w:val="BodyTextIndentChar"/>
    <w:semiHidden/>
    <w:unhideWhenUsed/>
    <w:rsid w:val="00FC77EF"/>
    <w:pPr>
      <w:spacing w:after="120"/>
      <w:ind w:left="283"/>
    </w:pPr>
  </w:style>
  <w:style w:type="character" w:customStyle="1" w:styleId="BodyTextIndentChar">
    <w:name w:val="Body Text Indent Char"/>
    <w:basedOn w:val="DefaultParagraphFont"/>
    <w:link w:val="BodyTextIndent"/>
    <w:semiHidden/>
    <w:rsid w:val="00FC77E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C77EF"/>
    <w:pPr>
      <w:spacing w:after="180"/>
      <w:ind w:left="360" w:firstLine="360"/>
    </w:pPr>
  </w:style>
  <w:style w:type="character" w:customStyle="1" w:styleId="BodyTextFirstIndent2Char">
    <w:name w:val="Body Text First Indent 2 Char"/>
    <w:basedOn w:val="BodyTextIndentChar"/>
    <w:link w:val="BodyTextFirstIndent2"/>
    <w:semiHidden/>
    <w:rsid w:val="00FC77EF"/>
    <w:rPr>
      <w:rFonts w:ascii="Times New Roman" w:hAnsi="Times New Roman"/>
      <w:lang w:val="en-GB" w:eastAsia="en-US"/>
    </w:rPr>
  </w:style>
  <w:style w:type="paragraph" w:styleId="BodyTextIndent2">
    <w:name w:val="Body Text Indent 2"/>
    <w:basedOn w:val="Normal"/>
    <w:link w:val="BodyTextIndent2Char"/>
    <w:semiHidden/>
    <w:unhideWhenUsed/>
    <w:rsid w:val="00FC77EF"/>
    <w:pPr>
      <w:spacing w:after="120" w:line="480" w:lineRule="auto"/>
      <w:ind w:left="283"/>
    </w:pPr>
  </w:style>
  <w:style w:type="character" w:customStyle="1" w:styleId="BodyTextIndent2Char">
    <w:name w:val="Body Text Indent 2 Char"/>
    <w:basedOn w:val="DefaultParagraphFont"/>
    <w:link w:val="BodyTextIndent2"/>
    <w:semiHidden/>
    <w:rsid w:val="00FC77EF"/>
    <w:rPr>
      <w:rFonts w:ascii="Times New Roman" w:hAnsi="Times New Roman"/>
      <w:lang w:val="en-GB" w:eastAsia="en-US"/>
    </w:rPr>
  </w:style>
  <w:style w:type="paragraph" w:styleId="BodyTextIndent3">
    <w:name w:val="Body Text Indent 3"/>
    <w:basedOn w:val="Normal"/>
    <w:link w:val="BodyTextIndent3Char"/>
    <w:semiHidden/>
    <w:unhideWhenUsed/>
    <w:rsid w:val="00FC77EF"/>
    <w:pPr>
      <w:spacing w:after="120"/>
      <w:ind w:left="283"/>
    </w:pPr>
    <w:rPr>
      <w:sz w:val="16"/>
      <w:szCs w:val="16"/>
    </w:rPr>
  </w:style>
  <w:style w:type="character" w:customStyle="1" w:styleId="BodyTextIndent3Char">
    <w:name w:val="Body Text Indent 3 Char"/>
    <w:basedOn w:val="DefaultParagraphFont"/>
    <w:link w:val="BodyTextIndent3"/>
    <w:semiHidden/>
    <w:rsid w:val="00FC77EF"/>
    <w:rPr>
      <w:rFonts w:ascii="Times New Roman" w:hAnsi="Times New Roman"/>
      <w:sz w:val="16"/>
      <w:szCs w:val="16"/>
      <w:lang w:val="en-GB" w:eastAsia="en-US"/>
    </w:rPr>
  </w:style>
  <w:style w:type="paragraph" w:styleId="Caption">
    <w:name w:val="caption"/>
    <w:basedOn w:val="Normal"/>
    <w:next w:val="Normal"/>
    <w:semiHidden/>
    <w:unhideWhenUsed/>
    <w:qFormat/>
    <w:rsid w:val="00FC77EF"/>
    <w:pPr>
      <w:spacing w:after="200"/>
    </w:pPr>
    <w:rPr>
      <w:i/>
      <w:iCs/>
      <w:color w:val="1F497D" w:themeColor="text2"/>
      <w:sz w:val="18"/>
      <w:szCs w:val="18"/>
    </w:rPr>
  </w:style>
  <w:style w:type="paragraph" w:styleId="Closing">
    <w:name w:val="Closing"/>
    <w:basedOn w:val="Normal"/>
    <w:link w:val="ClosingChar"/>
    <w:semiHidden/>
    <w:unhideWhenUsed/>
    <w:rsid w:val="00FC77EF"/>
    <w:pPr>
      <w:spacing w:after="0"/>
      <w:ind w:left="4252"/>
    </w:pPr>
  </w:style>
  <w:style w:type="character" w:customStyle="1" w:styleId="ClosingChar">
    <w:name w:val="Closing Char"/>
    <w:basedOn w:val="DefaultParagraphFont"/>
    <w:link w:val="Closing"/>
    <w:semiHidden/>
    <w:rsid w:val="00FC77EF"/>
    <w:rPr>
      <w:rFonts w:ascii="Times New Roman" w:hAnsi="Times New Roman"/>
      <w:lang w:val="en-GB" w:eastAsia="en-US"/>
    </w:rPr>
  </w:style>
  <w:style w:type="paragraph" w:styleId="Date">
    <w:name w:val="Date"/>
    <w:basedOn w:val="Normal"/>
    <w:next w:val="Normal"/>
    <w:link w:val="DateChar"/>
    <w:rsid w:val="00FC77EF"/>
  </w:style>
  <w:style w:type="character" w:customStyle="1" w:styleId="DateChar">
    <w:name w:val="Date Char"/>
    <w:basedOn w:val="DefaultParagraphFont"/>
    <w:link w:val="Date"/>
    <w:rsid w:val="00FC77EF"/>
    <w:rPr>
      <w:rFonts w:ascii="Times New Roman" w:hAnsi="Times New Roman"/>
      <w:lang w:val="en-GB" w:eastAsia="en-US"/>
    </w:rPr>
  </w:style>
  <w:style w:type="paragraph" w:styleId="E-mailSignature">
    <w:name w:val="E-mail Signature"/>
    <w:basedOn w:val="Normal"/>
    <w:link w:val="E-mailSignatureChar"/>
    <w:semiHidden/>
    <w:unhideWhenUsed/>
    <w:rsid w:val="00FC77EF"/>
    <w:pPr>
      <w:spacing w:after="0"/>
    </w:pPr>
  </w:style>
  <w:style w:type="character" w:customStyle="1" w:styleId="E-mailSignatureChar">
    <w:name w:val="E-mail Signature Char"/>
    <w:basedOn w:val="DefaultParagraphFont"/>
    <w:link w:val="E-mailSignature"/>
    <w:semiHidden/>
    <w:rsid w:val="00FC77EF"/>
    <w:rPr>
      <w:rFonts w:ascii="Times New Roman" w:hAnsi="Times New Roman"/>
      <w:lang w:val="en-GB" w:eastAsia="en-US"/>
    </w:rPr>
  </w:style>
  <w:style w:type="paragraph" w:styleId="EndnoteText">
    <w:name w:val="endnote text"/>
    <w:basedOn w:val="Normal"/>
    <w:link w:val="EndnoteTextChar"/>
    <w:semiHidden/>
    <w:unhideWhenUsed/>
    <w:rsid w:val="00FC77EF"/>
    <w:pPr>
      <w:spacing w:after="0"/>
    </w:pPr>
  </w:style>
  <w:style w:type="character" w:customStyle="1" w:styleId="EndnoteTextChar">
    <w:name w:val="Endnote Text Char"/>
    <w:basedOn w:val="DefaultParagraphFont"/>
    <w:link w:val="EndnoteText"/>
    <w:semiHidden/>
    <w:rsid w:val="00FC77EF"/>
    <w:rPr>
      <w:rFonts w:ascii="Times New Roman" w:hAnsi="Times New Roman"/>
      <w:lang w:val="en-GB" w:eastAsia="en-US"/>
    </w:rPr>
  </w:style>
  <w:style w:type="paragraph" w:styleId="EnvelopeAddress">
    <w:name w:val="envelope address"/>
    <w:basedOn w:val="Normal"/>
    <w:semiHidden/>
    <w:unhideWhenUsed/>
    <w:rsid w:val="00FC77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C77E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C77EF"/>
    <w:pPr>
      <w:spacing w:after="0"/>
    </w:pPr>
    <w:rPr>
      <w:i/>
      <w:iCs/>
    </w:rPr>
  </w:style>
  <w:style w:type="character" w:customStyle="1" w:styleId="HTMLAddressChar">
    <w:name w:val="HTML Address Char"/>
    <w:basedOn w:val="DefaultParagraphFont"/>
    <w:link w:val="HTMLAddress"/>
    <w:semiHidden/>
    <w:rsid w:val="00FC77EF"/>
    <w:rPr>
      <w:rFonts w:ascii="Times New Roman" w:hAnsi="Times New Roman"/>
      <w:i/>
      <w:iCs/>
      <w:lang w:val="en-GB" w:eastAsia="en-US"/>
    </w:rPr>
  </w:style>
  <w:style w:type="paragraph" w:styleId="HTMLPreformatted">
    <w:name w:val="HTML Preformatted"/>
    <w:basedOn w:val="Normal"/>
    <w:link w:val="HTMLPreformattedChar"/>
    <w:semiHidden/>
    <w:unhideWhenUsed/>
    <w:rsid w:val="00FC77EF"/>
    <w:pPr>
      <w:spacing w:after="0"/>
    </w:pPr>
    <w:rPr>
      <w:rFonts w:ascii="Consolas" w:hAnsi="Consolas"/>
    </w:rPr>
  </w:style>
  <w:style w:type="character" w:customStyle="1" w:styleId="HTMLPreformattedChar">
    <w:name w:val="HTML Preformatted Char"/>
    <w:basedOn w:val="DefaultParagraphFont"/>
    <w:link w:val="HTMLPreformatted"/>
    <w:semiHidden/>
    <w:rsid w:val="00FC77EF"/>
    <w:rPr>
      <w:rFonts w:ascii="Consolas" w:hAnsi="Consolas"/>
      <w:lang w:val="en-GB" w:eastAsia="en-US"/>
    </w:rPr>
  </w:style>
  <w:style w:type="paragraph" w:styleId="Index3">
    <w:name w:val="index 3"/>
    <w:basedOn w:val="Normal"/>
    <w:next w:val="Normal"/>
    <w:semiHidden/>
    <w:unhideWhenUsed/>
    <w:rsid w:val="00FC77EF"/>
    <w:pPr>
      <w:spacing w:after="0"/>
      <w:ind w:left="600" w:hanging="200"/>
    </w:pPr>
  </w:style>
  <w:style w:type="paragraph" w:styleId="Index4">
    <w:name w:val="index 4"/>
    <w:basedOn w:val="Normal"/>
    <w:next w:val="Normal"/>
    <w:semiHidden/>
    <w:unhideWhenUsed/>
    <w:rsid w:val="00FC77EF"/>
    <w:pPr>
      <w:spacing w:after="0"/>
      <w:ind w:left="800" w:hanging="200"/>
    </w:pPr>
  </w:style>
  <w:style w:type="paragraph" w:styleId="Index5">
    <w:name w:val="index 5"/>
    <w:basedOn w:val="Normal"/>
    <w:next w:val="Normal"/>
    <w:semiHidden/>
    <w:unhideWhenUsed/>
    <w:rsid w:val="00FC77EF"/>
    <w:pPr>
      <w:spacing w:after="0"/>
      <w:ind w:left="1000" w:hanging="200"/>
    </w:pPr>
  </w:style>
  <w:style w:type="paragraph" w:styleId="Index6">
    <w:name w:val="index 6"/>
    <w:basedOn w:val="Normal"/>
    <w:next w:val="Normal"/>
    <w:semiHidden/>
    <w:unhideWhenUsed/>
    <w:rsid w:val="00FC77EF"/>
    <w:pPr>
      <w:spacing w:after="0"/>
      <w:ind w:left="1200" w:hanging="200"/>
    </w:pPr>
  </w:style>
  <w:style w:type="paragraph" w:styleId="Index7">
    <w:name w:val="index 7"/>
    <w:basedOn w:val="Normal"/>
    <w:next w:val="Normal"/>
    <w:semiHidden/>
    <w:unhideWhenUsed/>
    <w:rsid w:val="00FC77EF"/>
    <w:pPr>
      <w:spacing w:after="0"/>
      <w:ind w:left="1400" w:hanging="200"/>
    </w:pPr>
  </w:style>
  <w:style w:type="paragraph" w:styleId="Index8">
    <w:name w:val="index 8"/>
    <w:basedOn w:val="Normal"/>
    <w:next w:val="Normal"/>
    <w:semiHidden/>
    <w:unhideWhenUsed/>
    <w:rsid w:val="00FC77EF"/>
    <w:pPr>
      <w:spacing w:after="0"/>
      <w:ind w:left="1600" w:hanging="200"/>
    </w:pPr>
  </w:style>
  <w:style w:type="paragraph" w:styleId="Index9">
    <w:name w:val="index 9"/>
    <w:basedOn w:val="Normal"/>
    <w:next w:val="Normal"/>
    <w:semiHidden/>
    <w:unhideWhenUsed/>
    <w:rsid w:val="00FC77EF"/>
    <w:pPr>
      <w:spacing w:after="0"/>
      <w:ind w:left="1800" w:hanging="200"/>
    </w:pPr>
  </w:style>
  <w:style w:type="paragraph" w:styleId="IndexHeading">
    <w:name w:val="index heading"/>
    <w:basedOn w:val="Normal"/>
    <w:next w:val="Index1"/>
    <w:semiHidden/>
    <w:unhideWhenUsed/>
    <w:rsid w:val="00FC77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77E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77EF"/>
    <w:rPr>
      <w:rFonts w:ascii="Times New Roman" w:hAnsi="Times New Roman"/>
      <w:i/>
      <w:iCs/>
      <w:color w:val="4F81BD" w:themeColor="accent1"/>
      <w:lang w:val="en-GB" w:eastAsia="en-US"/>
    </w:rPr>
  </w:style>
  <w:style w:type="paragraph" w:styleId="ListContinue">
    <w:name w:val="List Continue"/>
    <w:basedOn w:val="Normal"/>
    <w:semiHidden/>
    <w:unhideWhenUsed/>
    <w:rsid w:val="00FC77EF"/>
    <w:pPr>
      <w:spacing w:after="120"/>
      <w:ind w:left="283"/>
      <w:contextualSpacing/>
    </w:pPr>
  </w:style>
  <w:style w:type="paragraph" w:styleId="ListContinue2">
    <w:name w:val="List Continue 2"/>
    <w:basedOn w:val="Normal"/>
    <w:semiHidden/>
    <w:unhideWhenUsed/>
    <w:rsid w:val="00FC77EF"/>
    <w:pPr>
      <w:spacing w:after="120"/>
      <w:ind w:left="566"/>
      <w:contextualSpacing/>
    </w:pPr>
  </w:style>
  <w:style w:type="paragraph" w:styleId="ListContinue3">
    <w:name w:val="List Continue 3"/>
    <w:basedOn w:val="Normal"/>
    <w:semiHidden/>
    <w:unhideWhenUsed/>
    <w:rsid w:val="00FC77EF"/>
    <w:pPr>
      <w:spacing w:after="120"/>
      <w:ind w:left="849"/>
      <w:contextualSpacing/>
    </w:pPr>
  </w:style>
  <w:style w:type="paragraph" w:styleId="ListContinue4">
    <w:name w:val="List Continue 4"/>
    <w:basedOn w:val="Normal"/>
    <w:semiHidden/>
    <w:unhideWhenUsed/>
    <w:rsid w:val="00FC77EF"/>
    <w:pPr>
      <w:spacing w:after="120"/>
      <w:ind w:left="1132"/>
      <w:contextualSpacing/>
    </w:pPr>
  </w:style>
  <w:style w:type="paragraph" w:styleId="ListContinue5">
    <w:name w:val="List Continue 5"/>
    <w:basedOn w:val="Normal"/>
    <w:semiHidden/>
    <w:unhideWhenUsed/>
    <w:rsid w:val="00FC77EF"/>
    <w:pPr>
      <w:spacing w:after="120"/>
      <w:ind w:left="1415"/>
      <w:contextualSpacing/>
    </w:pPr>
  </w:style>
  <w:style w:type="paragraph" w:styleId="ListNumber3">
    <w:name w:val="List Number 3"/>
    <w:basedOn w:val="Normal"/>
    <w:semiHidden/>
    <w:unhideWhenUsed/>
    <w:rsid w:val="00FC77EF"/>
    <w:pPr>
      <w:numPr>
        <w:numId w:val="1"/>
      </w:numPr>
      <w:contextualSpacing/>
    </w:pPr>
  </w:style>
  <w:style w:type="paragraph" w:styleId="ListNumber4">
    <w:name w:val="List Number 4"/>
    <w:basedOn w:val="Normal"/>
    <w:semiHidden/>
    <w:unhideWhenUsed/>
    <w:rsid w:val="00FC77EF"/>
    <w:pPr>
      <w:numPr>
        <w:numId w:val="2"/>
      </w:numPr>
      <w:contextualSpacing/>
    </w:pPr>
  </w:style>
  <w:style w:type="paragraph" w:styleId="ListNumber5">
    <w:name w:val="List Number 5"/>
    <w:basedOn w:val="Normal"/>
    <w:semiHidden/>
    <w:unhideWhenUsed/>
    <w:rsid w:val="00FC77EF"/>
    <w:pPr>
      <w:numPr>
        <w:numId w:val="3"/>
      </w:numPr>
      <w:contextualSpacing/>
    </w:pPr>
  </w:style>
  <w:style w:type="paragraph" w:styleId="ListParagraph">
    <w:name w:val="List Paragraph"/>
    <w:basedOn w:val="Normal"/>
    <w:uiPriority w:val="34"/>
    <w:qFormat/>
    <w:rsid w:val="00FC77EF"/>
    <w:pPr>
      <w:ind w:left="720"/>
      <w:contextualSpacing/>
    </w:pPr>
  </w:style>
  <w:style w:type="paragraph" w:styleId="MacroText">
    <w:name w:val="macro"/>
    <w:link w:val="MacroTextChar"/>
    <w:semiHidden/>
    <w:unhideWhenUsed/>
    <w:rsid w:val="00FC77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C77EF"/>
    <w:rPr>
      <w:rFonts w:ascii="Consolas" w:hAnsi="Consolas"/>
      <w:lang w:val="en-GB" w:eastAsia="en-US"/>
    </w:rPr>
  </w:style>
  <w:style w:type="paragraph" w:styleId="MessageHeader">
    <w:name w:val="Message Header"/>
    <w:basedOn w:val="Normal"/>
    <w:link w:val="MessageHeaderChar"/>
    <w:semiHidden/>
    <w:unhideWhenUsed/>
    <w:rsid w:val="00FC77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C77E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C77EF"/>
    <w:rPr>
      <w:rFonts w:ascii="Times New Roman" w:hAnsi="Times New Roman"/>
      <w:lang w:val="en-GB" w:eastAsia="en-US"/>
    </w:rPr>
  </w:style>
  <w:style w:type="paragraph" w:styleId="NormalWeb">
    <w:name w:val="Normal (Web)"/>
    <w:basedOn w:val="Normal"/>
    <w:semiHidden/>
    <w:unhideWhenUsed/>
    <w:rsid w:val="00FC77EF"/>
    <w:rPr>
      <w:sz w:val="24"/>
      <w:szCs w:val="24"/>
    </w:rPr>
  </w:style>
  <w:style w:type="paragraph" w:styleId="NormalIndent">
    <w:name w:val="Normal Indent"/>
    <w:basedOn w:val="Normal"/>
    <w:semiHidden/>
    <w:unhideWhenUsed/>
    <w:rsid w:val="00FC77EF"/>
    <w:pPr>
      <w:ind w:left="720"/>
    </w:pPr>
  </w:style>
  <w:style w:type="paragraph" w:styleId="NoteHeading">
    <w:name w:val="Note Heading"/>
    <w:basedOn w:val="Normal"/>
    <w:next w:val="Normal"/>
    <w:link w:val="NoteHeadingChar"/>
    <w:semiHidden/>
    <w:unhideWhenUsed/>
    <w:rsid w:val="00FC77EF"/>
    <w:pPr>
      <w:spacing w:after="0"/>
    </w:pPr>
  </w:style>
  <w:style w:type="character" w:customStyle="1" w:styleId="NoteHeadingChar">
    <w:name w:val="Note Heading Char"/>
    <w:basedOn w:val="DefaultParagraphFont"/>
    <w:link w:val="NoteHeading"/>
    <w:semiHidden/>
    <w:rsid w:val="00FC77EF"/>
    <w:rPr>
      <w:rFonts w:ascii="Times New Roman" w:hAnsi="Times New Roman"/>
      <w:lang w:val="en-GB" w:eastAsia="en-US"/>
    </w:rPr>
  </w:style>
  <w:style w:type="paragraph" w:styleId="PlainText">
    <w:name w:val="Plain Text"/>
    <w:basedOn w:val="Normal"/>
    <w:link w:val="PlainTextChar"/>
    <w:semiHidden/>
    <w:unhideWhenUsed/>
    <w:rsid w:val="00FC77EF"/>
    <w:pPr>
      <w:spacing w:after="0"/>
    </w:pPr>
    <w:rPr>
      <w:rFonts w:ascii="Consolas" w:hAnsi="Consolas"/>
      <w:sz w:val="21"/>
      <w:szCs w:val="21"/>
    </w:rPr>
  </w:style>
  <w:style w:type="character" w:customStyle="1" w:styleId="PlainTextChar">
    <w:name w:val="Plain Text Char"/>
    <w:basedOn w:val="DefaultParagraphFont"/>
    <w:link w:val="PlainText"/>
    <w:semiHidden/>
    <w:rsid w:val="00FC77EF"/>
    <w:rPr>
      <w:rFonts w:ascii="Consolas" w:hAnsi="Consolas"/>
      <w:sz w:val="21"/>
      <w:szCs w:val="21"/>
      <w:lang w:val="en-GB" w:eastAsia="en-US"/>
    </w:rPr>
  </w:style>
  <w:style w:type="paragraph" w:styleId="Quote">
    <w:name w:val="Quote"/>
    <w:basedOn w:val="Normal"/>
    <w:next w:val="Normal"/>
    <w:link w:val="QuoteChar"/>
    <w:uiPriority w:val="29"/>
    <w:qFormat/>
    <w:rsid w:val="00FC77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77E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C77EF"/>
  </w:style>
  <w:style w:type="character" w:customStyle="1" w:styleId="SalutationChar">
    <w:name w:val="Salutation Char"/>
    <w:basedOn w:val="DefaultParagraphFont"/>
    <w:link w:val="Salutation"/>
    <w:rsid w:val="00FC77EF"/>
    <w:rPr>
      <w:rFonts w:ascii="Times New Roman" w:hAnsi="Times New Roman"/>
      <w:lang w:val="en-GB" w:eastAsia="en-US"/>
    </w:rPr>
  </w:style>
  <w:style w:type="paragraph" w:styleId="Signature">
    <w:name w:val="Signature"/>
    <w:basedOn w:val="Normal"/>
    <w:link w:val="SignatureChar"/>
    <w:semiHidden/>
    <w:unhideWhenUsed/>
    <w:rsid w:val="00FC77EF"/>
    <w:pPr>
      <w:spacing w:after="0"/>
      <w:ind w:left="4252"/>
    </w:pPr>
  </w:style>
  <w:style w:type="character" w:customStyle="1" w:styleId="SignatureChar">
    <w:name w:val="Signature Char"/>
    <w:basedOn w:val="DefaultParagraphFont"/>
    <w:link w:val="Signature"/>
    <w:semiHidden/>
    <w:rsid w:val="00FC77EF"/>
    <w:rPr>
      <w:rFonts w:ascii="Times New Roman" w:hAnsi="Times New Roman"/>
      <w:lang w:val="en-GB" w:eastAsia="en-US"/>
    </w:rPr>
  </w:style>
  <w:style w:type="paragraph" w:styleId="Subtitle">
    <w:name w:val="Subtitle"/>
    <w:basedOn w:val="Normal"/>
    <w:next w:val="Normal"/>
    <w:link w:val="SubtitleChar"/>
    <w:qFormat/>
    <w:rsid w:val="00FC7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77E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C77EF"/>
    <w:pPr>
      <w:spacing w:after="0"/>
      <w:ind w:left="200" w:hanging="200"/>
    </w:pPr>
  </w:style>
  <w:style w:type="paragraph" w:styleId="TableofFigures">
    <w:name w:val="table of figures"/>
    <w:basedOn w:val="Normal"/>
    <w:next w:val="Normal"/>
    <w:semiHidden/>
    <w:unhideWhenUsed/>
    <w:rsid w:val="00FC77EF"/>
    <w:pPr>
      <w:spacing w:after="0"/>
    </w:pPr>
  </w:style>
  <w:style w:type="paragraph" w:styleId="Title">
    <w:name w:val="Title"/>
    <w:basedOn w:val="Normal"/>
    <w:next w:val="Normal"/>
    <w:link w:val="TitleChar"/>
    <w:qFormat/>
    <w:rsid w:val="00FC77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77E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C77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7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739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38</cp:revision>
  <cp:lastPrinted>1899-12-31T23:00:00Z</cp:lastPrinted>
  <dcterms:created xsi:type="dcterms:W3CDTF">2020-02-03T08:32:00Z</dcterms:created>
  <dcterms:modified xsi:type="dcterms:W3CDTF">2022-05-09T09:11:00Z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